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7CEE35A"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4370E2" w:rsidRPr="004370E2">
        <w:rPr>
          <w:rFonts w:cs="Arial"/>
          <w:b/>
          <w:noProof/>
          <w:sz w:val="24"/>
        </w:rPr>
        <w:t>S2-220</w:t>
      </w:r>
      <w:r w:rsidR="00B60C05">
        <w:rPr>
          <w:rFonts w:cs="Arial"/>
          <w:b/>
          <w:noProof/>
          <w:sz w:val="24"/>
        </w:rPr>
        <w:t>9579</w:t>
      </w:r>
    </w:p>
    <w:p w14:paraId="00890AF0" w14:textId="61CD4323" w:rsidR="00974A70" w:rsidRDefault="004F23FA" w:rsidP="00974A70">
      <w:pPr>
        <w:pStyle w:val="CRCoverPage"/>
        <w:outlineLvl w:val="0"/>
        <w:rPr>
          <w:b/>
          <w:noProof/>
          <w:sz w:val="24"/>
        </w:rPr>
      </w:pPr>
      <w:bookmarkStart w:id="0"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B60C05">
        <w:rPr>
          <w:rFonts w:cs="Arial"/>
          <w:b/>
          <w:noProof/>
          <w:color w:val="3333FF"/>
          <w:sz w:val="24"/>
        </w:rPr>
        <w:t xml:space="preserve">            </w:t>
      </w:r>
      <w:r w:rsidR="00974A70">
        <w:rPr>
          <w:b/>
          <w:noProof/>
          <w:color w:val="3333FF"/>
        </w:rPr>
        <w:t>(revision of S2-220</w:t>
      </w:r>
      <w:r w:rsidR="00B60C05">
        <w:rPr>
          <w:b/>
          <w:noProof/>
          <w:color w:val="3333FF"/>
        </w:rPr>
        <w:t>8301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A3E2EC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4F4531">
        <w:rPr>
          <w:rFonts w:ascii="Arial" w:hAnsi="Arial" w:cs="Arial"/>
          <w:b/>
        </w:rPr>
        <w:t>58</w:t>
      </w:r>
      <w:r w:rsidR="007E5BFA" w:rsidRPr="007E5BFA">
        <w:rPr>
          <w:rFonts w:ascii="Arial" w:hAnsi="Arial" w:cs="Arial"/>
          <w:b/>
        </w:rPr>
        <w:t xml:space="preserve">: </w:t>
      </w:r>
      <w:r w:rsidR="00307BB4">
        <w:rPr>
          <w:rFonts w:ascii="Arial" w:hAnsi="Arial" w:cs="Arial"/>
          <w:b/>
        </w:rPr>
        <w:t xml:space="preserve">Updates to conclusions for </w:t>
      </w:r>
      <w:r w:rsidR="004F23FA">
        <w:rPr>
          <w:rFonts w:ascii="Arial" w:hAnsi="Arial" w:cs="Arial"/>
          <w:b/>
        </w:rPr>
        <w:t>KI#</w:t>
      </w:r>
      <w:r w:rsidR="00307BB4">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08837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5</w:t>
      </w:r>
    </w:p>
    <w:p w14:paraId="713A04D7" w14:textId="022BFD5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4F4531">
        <w:rPr>
          <w:rFonts w:ascii="Arial" w:hAnsi="Arial" w:cs="Arial"/>
          <w:b/>
          <w:bCs/>
          <w:color w:val="auto"/>
          <w:kern w:val="24"/>
          <w:sz w:val="18"/>
          <w:szCs w:val="18"/>
        </w:rPr>
        <w:t>UAS_Ph2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564378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 xml:space="preserve">The paper proposes updates to </w:t>
      </w:r>
      <w:r w:rsidR="00E56E59">
        <w:rPr>
          <w:rFonts w:ascii="Arial" w:hAnsi="Arial" w:cs="Arial"/>
          <w:i/>
        </w:rPr>
        <w:t>conclusions for KI</w:t>
      </w:r>
      <w:r w:rsidR="009D1AC8">
        <w:rPr>
          <w:rFonts w:ascii="Arial" w:hAnsi="Arial" w:cs="Arial"/>
          <w:i/>
        </w:rPr>
        <w:t>#1</w:t>
      </w:r>
    </w:p>
    <w:p w14:paraId="67FE0861" w14:textId="22A0F76D" w:rsidR="0073440A" w:rsidRDefault="000A284C" w:rsidP="000A284C">
      <w:pPr>
        <w:pStyle w:val="Heading1"/>
      </w:pPr>
      <w:r>
        <w:t xml:space="preserve">1 </w:t>
      </w:r>
      <w:r w:rsidR="0073440A">
        <w:t>Discussion</w:t>
      </w:r>
    </w:p>
    <w:p w14:paraId="491C47F8" w14:textId="6B3208AE" w:rsidR="00F17D9E" w:rsidRPr="0019195F" w:rsidRDefault="00105454" w:rsidP="00F17D9E">
      <w:pPr>
        <w:rPr>
          <w:lang w:val="en-US"/>
        </w:rPr>
      </w:pPr>
      <w:r>
        <w:t>The</w:t>
      </w:r>
      <w:r w:rsidR="00F17D9E">
        <w:t xml:space="preserve"> conclusions for KI#1 currently gas the below EN.</w:t>
      </w:r>
    </w:p>
    <w:p w14:paraId="5D01C078" w14:textId="754CED90" w:rsidR="00F17D9E" w:rsidRDefault="00F17D9E" w:rsidP="00F17D9E">
      <w:pPr>
        <w:pStyle w:val="EditorsNote"/>
      </w:pPr>
      <w:r>
        <w:t>Editor's note:</w:t>
      </w:r>
      <w:r>
        <w:tab/>
        <w:t>It is FFS whether restricted 5G ProSe Direct Discovery needs to be supported and whether UAS NF can produce ProSe AF functionalities to support restricted discovery.</w:t>
      </w:r>
    </w:p>
    <w:p w14:paraId="23429AB6" w14:textId="2F800D31" w:rsidR="00F17D9E" w:rsidRDefault="00F17D9E" w:rsidP="00F17D9E">
      <w:r>
        <w:t xml:space="preserve">It is to be noted that for supporting restricted Prose Direct Discovery we need a ProSe AF to provide functionalities e.g. </w:t>
      </w:r>
    </w:p>
    <w:p w14:paraId="5E86D9B4" w14:textId="022B74C3" w:rsidR="00F17D9E" w:rsidRDefault="00F17D9E" w:rsidP="00F17D9E">
      <w:r>
        <w:t xml:space="preserve">But these functionalities do not necessarily need to be produced by the UAS NF. Additionally, UAS NF is currently supported by the NEF and produces Nnef services. It would be fundamentally wrong to specify that UAS NF can also produce Naf services. </w:t>
      </w:r>
      <w:r w:rsidR="00B3564A">
        <w:t>This pCR</w:t>
      </w:r>
      <w:r>
        <w:t xml:space="preserve"> propose</w:t>
      </w:r>
      <w:r w:rsidR="00B3564A">
        <w:t>s</w:t>
      </w:r>
      <w:r>
        <w:t xml:space="preserve"> to remove the EN without any action. The restricted ProSe Direct Discovery shall work without the related ProSe AF functionalities being hosted in the UAS NF.</w:t>
      </w:r>
    </w:p>
    <w:p w14:paraId="721E891A" w14:textId="5528E75F" w:rsidR="00105454" w:rsidRPr="00E732D6" w:rsidRDefault="007D5C61" w:rsidP="00F17D9E">
      <w:r>
        <w:t>This pCR also proposes to clarify how the C2 authorization procedure in TS 23.256 can be used for C2 using UAV to UAV-C direct communication over PC5.</w:t>
      </w:r>
    </w:p>
    <w:p w14:paraId="30E59ADC" w14:textId="65CBF560" w:rsidR="0073440A" w:rsidRDefault="00E80FBF" w:rsidP="0073440A">
      <w:pPr>
        <w:pStyle w:val="Heading1"/>
      </w:pPr>
      <w:r>
        <w:t>2</w:t>
      </w:r>
      <w:r w:rsidR="0073440A">
        <w:t xml:space="preserve"> Proposal</w:t>
      </w:r>
    </w:p>
    <w:p w14:paraId="7372AFC1" w14:textId="073A8357" w:rsidR="00B45034" w:rsidRDefault="000C06A7" w:rsidP="00420457">
      <w:bookmarkStart w:id="1" w:name="_Hlk513714389"/>
      <w:r w:rsidRPr="00B45034">
        <w:t xml:space="preserve">It is proposed to </w:t>
      </w:r>
      <w:r w:rsidR="00974A70" w:rsidRPr="00B45034">
        <w:t xml:space="preserve">update </w:t>
      </w:r>
      <w:r w:rsidR="00B45034">
        <w:t>23.700-</w:t>
      </w:r>
      <w:r w:rsidR="006516DB">
        <w:t>5</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13CAAE5E" w14:textId="77777777" w:rsidR="00B51150" w:rsidRPr="0019195F" w:rsidRDefault="00B51150" w:rsidP="00B51150">
      <w:pPr>
        <w:pStyle w:val="Heading2"/>
      </w:pPr>
      <w:bookmarkStart w:id="2" w:name="_Toc113455831"/>
      <w:bookmarkEnd w:id="1"/>
      <w:r w:rsidRPr="0019195F">
        <w:t>8.</w:t>
      </w:r>
      <w:r>
        <w:t>1</w:t>
      </w:r>
      <w:r w:rsidRPr="0019195F">
        <w:tab/>
        <w:t>Conclusion for Key Issue #1</w:t>
      </w:r>
      <w:bookmarkEnd w:id="2"/>
    </w:p>
    <w:p w14:paraId="6190193F" w14:textId="77777777" w:rsidR="00B51150" w:rsidRDefault="00B51150" w:rsidP="00B51150">
      <w:pPr>
        <w:rPr>
          <w:lang w:val="en-US"/>
        </w:rPr>
      </w:pPr>
      <w:r>
        <w:rPr>
          <w:lang w:val="en-US"/>
        </w:rPr>
        <w:t>The UAV engaged in C2 communication over PC5 may or may not be capable of Uu communication with the network.</w:t>
      </w:r>
    </w:p>
    <w:p w14:paraId="70258291" w14:textId="77777777" w:rsidR="00B51150" w:rsidRDefault="00B51150" w:rsidP="00B51150">
      <w:pPr>
        <w:rPr>
          <w:lang w:val="en-US"/>
        </w:rPr>
      </w:pPr>
      <w:r>
        <w:rPr>
          <w:lang w:val="en-US"/>
        </w:rPr>
        <w:t>Only Unicast mode C2 communication over PC5 is supported in this release.</w:t>
      </w:r>
    </w:p>
    <w:p w14:paraId="6A0ED81A" w14:textId="77777777" w:rsidR="00B51150" w:rsidRDefault="00B51150" w:rsidP="00B51150">
      <w:pPr>
        <w:rPr>
          <w:lang w:val="en-US"/>
        </w:rPr>
      </w:pPr>
      <w:r>
        <w:rPr>
          <w:lang w:val="en-US"/>
        </w:rPr>
        <w:t>For C2 communication over PC5, the UAV-C may be pre-paired or dynamically paired.</w:t>
      </w:r>
    </w:p>
    <w:p w14:paraId="56855F25" w14:textId="77777777" w:rsidR="00B51150" w:rsidRDefault="00B51150" w:rsidP="00B51150">
      <w:pPr>
        <w:rPr>
          <w:lang w:val="en-US"/>
        </w:rPr>
      </w:pPr>
      <w:r>
        <w:rPr>
          <w:lang w:val="en-US"/>
        </w:rPr>
        <w:t>Two types of authorization are supported for C2 communication over PC5:</w:t>
      </w:r>
    </w:p>
    <w:p w14:paraId="559FF864" w14:textId="77777777" w:rsidR="00B51150" w:rsidRDefault="00B51150" w:rsidP="00B51150">
      <w:pPr>
        <w:pStyle w:val="B1"/>
        <w:rPr>
          <w:lang w:val="en-US"/>
        </w:rPr>
      </w:pPr>
      <w:r>
        <w:rPr>
          <w:lang w:val="en-US"/>
        </w:rPr>
        <w:t>-</w:t>
      </w:r>
      <w:r>
        <w:rPr>
          <w:lang w:val="en-US"/>
        </w:rPr>
        <w:tab/>
        <w:t>Authorization based on provisioned policy in UAV similar to clause 5.1.3 of TS 23.304 [8].</w:t>
      </w:r>
    </w:p>
    <w:p w14:paraId="7508E805" w14:textId="3DCE862A" w:rsidR="00B51150" w:rsidRDefault="00B51150" w:rsidP="00B51150">
      <w:pPr>
        <w:pStyle w:val="B1"/>
        <w:rPr>
          <w:lang w:val="en-US"/>
        </w:rPr>
      </w:pPr>
      <w:r>
        <w:rPr>
          <w:lang w:val="en-US"/>
        </w:rPr>
        <w:t>-</w:t>
      </w:r>
      <w:r>
        <w:rPr>
          <w:lang w:val="en-US"/>
        </w:rPr>
        <w:tab/>
        <w:t>Authorization based on C2 communication authorization procedure defined in TS 23.256 [5] if the UAV is capable of Uu communication with the network.</w:t>
      </w:r>
      <w:ins w:id="3" w:author="Nokia" w:date="2022-09-27T17:58:00Z">
        <w:r>
          <w:rPr>
            <w:lang w:val="en-US"/>
          </w:rPr>
          <w:t xml:space="preserve"> </w:t>
        </w:r>
      </w:ins>
      <w:ins w:id="4" w:author="Nokia" w:date="2022-09-27T18:01:00Z">
        <w:r w:rsidR="00237061">
          <w:rPr>
            <w:lang w:val="en-US"/>
          </w:rPr>
          <w:t>In this case t</w:t>
        </w:r>
      </w:ins>
      <w:ins w:id="5" w:author="Nokia" w:date="2022-09-27T17:58:00Z">
        <w:r>
          <w:rPr>
            <w:lang w:val="en-US"/>
          </w:rPr>
          <w:t xml:space="preserve">he </w:t>
        </w:r>
      </w:ins>
      <w:ins w:id="6" w:author="Nokia" w:date="2022-09-27T18:00:00Z">
        <w:r>
          <w:rPr>
            <w:lang w:val="en-US"/>
          </w:rPr>
          <w:t xml:space="preserve">UAV </w:t>
        </w:r>
      </w:ins>
      <w:ins w:id="7" w:author="Nokia" w:date="2022-09-27T17:58:00Z">
        <w:r>
          <w:rPr>
            <w:lang w:val="en-US"/>
          </w:rPr>
          <w:t>UE perform</w:t>
        </w:r>
      </w:ins>
      <w:ins w:id="8" w:author="Nokia" w:date="2022-09-27T18:01:00Z">
        <w:r w:rsidR="00237061">
          <w:rPr>
            <w:lang w:val="en-US"/>
          </w:rPr>
          <w:t>s</w:t>
        </w:r>
      </w:ins>
      <w:ins w:id="9" w:author="Nokia" w:date="2022-09-27T17:58:00Z">
        <w:r>
          <w:rPr>
            <w:lang w:val="en-US"/>
          </w:rPr>
          <w:t xml:space="preserve"> </w:t>
        </w:r>
      </w:ins>
      <w:ins w:id="10" w:author="Nokia" w:date="2022-09-27T17:59:00Z">
        <w:r>
          <w:rPr>
            <w:lang w:val="en-US"/>
          </w:rPr>
          <w:t>C2 communication authorization following the procedure define in TS 23.256</w:t>
        </w:r>
      </w:ins>
      <w:ins w:id="11" w:author="Nokia" w:date="2022-09-27T18:01:00Z">
        <w:r w:rsidR="00237061">
          <w:rPr>
            <w:lang w:val="en-US"/>
          </w:rPr>
          <w:t>,</w:t>
        </w:r>
      </w:ins>
      <w:ins w:id="12" w:author="Nokia" w:date="2022-09-27T17:59:00Z">
        <w:r>
          <w:rPr>
            <w:lang w:val="en-US"/>
          </w:rPr>
          <w:t xml:space="preserve"> before initiating </w:t>
        </w:r>
      </w:ins>
      <w:ins w:id="13" w:author="Nokia" w:date="2022-09-27T18:00:00Z">
        <w:r>
          <w:rPr>
            <w:lang w:val="en-US"/>
          </w:rPr>
          <w:t xml:space="preserve">UAV to UAV-C </w:t>
        </w:r>
      </w:ins>
      <w:ins w:id="14" w:author="Nokia" w:date="2022-09-27T17:59:00Z">
        <w:r>
          <w:rPr>
            <w:lang w:val="en-US"/>
          </w:rPr>
          <w:t>direct communication</w:t>
        </w:r>
      </w:ins>
      <w:ins w:id="15" w:author="Nokia" w:date="2022-09-27T19:20:00Z">
        <w:r w:rsidR="00796DF4">
          <w:rPr>
            <w:lang w:val="en-US"/>
          </w:rPr>
          <w:t xml:space="preserve"> over PC5</w:t>
        </w:r>
      </w:ins>
      <w:ins w:id="16" w:author="Nokia" w:date="2022-09-27T18:00:00Z">
        <w:r>
          <w:rPr>
            <w:lang w:val="en-US"/>
          </w:rPr>
          <w:t>.</w:t>
        </w:r>
      </w:ins>
    </w:p>
    <w:p w14:paraId="71BA03E5" w14:textId="77777777" w:rsidR="00B51150" w:rsidRDefault="00B51150" w:rsidP="00B51150">
      <w:pPr>
        <w:rPr>
          <w:lang w:val="en-US"/>
        </w:rPr>
      </w:pPr>
      <w:r>
        <w:rPr>
          <w:lang w:val="en-US"/>
        </w:rPr>
        <w:t>The Unicast mode 5G Prose Direct Communication procedure as defined in clause 6.4.3 of TS 23.304 [8] is used as the baseline for establishing C2 communication over PC5, with the following enhancements and adaptations:</w:t>
      </w:r>
    </w:p>
    <w:p w14:paraId="0834609B" w14:textId="77777777" w:rsidR="00B51150" w:rsidRDefault="00B51150" w:rsidP="00B51150">
      <w:pPr>
        <w:pStyle w:val="B1"/>
        <w:rPr>
          <w:lang w:val="en-US"/>
        </w:rPr>
      </w:pPr>
      <w:r>
        <w:rPr>
          <w:lang w:val="en-US"/>
        </w:rPr>
        <w:t>-</w:t>
      </w:r>
      <w:r>
        <w:rPr>
          <w:lang w:val="en-US"/>
        </w:rPr>
        <w:tab/>
        <w:t>Prose Service info is replaced with "C2 Communication Service"</w:t>
      </w:r>
    </w:p>
    <w:p w14:paraId="5C6AC9E3" w14:textId="77777777" w:rsidR="00B51150" w:rsidRDefault="00B51150" w:rsidP="00B51150">
      <w:pPr>
        <w:pStyle w:val="B1"/>
        <w:rPr>
          <w:lang w:val="en-US"/>
        </w:rPr>
      </w:pPr>
      <w:r>
        <w:rPr>
          <w:lang w:val="en-US"/>
        </w:rPr>
        <w:t>-</w:t>
      </w:r>
      <w:r>
        <w:rPr>
          <w:lang w:val="en-US"/>
        </w:rPr>
        <w:tab/>
        <w:t>C2 Communication Service identifier may be pre-configured or derived from the CAA-level UAV ID</w:t>
      </w:r>
    </w:p>
    <w:p w14:paraId="07CFF06C" w14:textId="77777777" w:rsidR="00B51150" w:rsidRPr="0019195F" w:rsidRDefault="00B51150" w:rsidP="00B51150">
      <w:pPr>
        <w:rPr>
          <w:lang w:val="en-US"/>
        </w:rPr>
      </w:pPr>
      <w:r>
        <w:rPr>
          <w:lang w:val="en-US"/>
        </w:rPr>
        <w:t>Both UE-oriented and service-oriented unicast link establishment are supported as defined in clause 6.4.3.1 of TS 23.304 [8].</w:t>
      </w:r>
    </w:p>
    <w:p w14:paraId="32AB3035" w14:textId="0631571F" w:rsidR="009F62BD" w:rsidDel="00A02933" w:rsidRDefault="00B51150" w:rsidP="00B51150">
      <w:pPr>
        <w:pStyle w:val="EditorsNote"/>
        <w:rPr>
          <w:del w:id="17" w:author="Nokia" w:date="2022-09-27T17:56:00Z"/>
        </w:rPr>
      </w:pPr>
      <w:del w:id="18" w:author="Nokia" w:date="2022-09-27T17:56:00Z">
        <w:r w:rsidDel="00B51150">
          <w:delText>Editor's note:</w:delText>
        </w:r>
        <w:r w:rsidDel="00B51150">
          <w:tab/>
          <w:delText>It is FFS whether restricted 5G ProSe Direct Discovery needs to be supported and whether UAS NF can produce ProSe AF functionalities to support restricted discovery.</w:delText>
        </w:r>
      </w:del>
    </w:p>
    <w:p w14:paraId="0499F9E5" w14:textId="77777777" w:rsidR="00A02933" w:rsidRDefault="00A02933" w:rsidP="00A02933">
      <w:pPr>
        <w:pStyle w:val="EditorsNote"/>
        <w:rPr>
          <w:ins w:id="19" w:author="IDCC_r01" w:date="2022-10-09T21:34:00Z"/>
        </w:rPr>
      </w:pPr>
      <w:ins w:id="20" w:author="IDCC_r01" w:date="2022-10-09T21:34:00Z">
        <w:r>
          <w:t>Editor's note:</w:t>
        </w:r>
        <w:r>
          <w:tab/>
          <w:t>It is FFS whether restricted 5G ProSe Direct Discovery needs to be supported and whether UAS NF can produce ProSe AF functionalities to support restricted discovery.</w:t>
        </w:r>
      </w:ins>
    </w:p>
    <w:p w14:paraId="2DE7F59D" w14:textId="77777777" w:rsidR="00A02933" w:rsidRDefault="00A02933" w:rsidP="00B51150">
      <w:pPr>
        <w:pStyle w:val="EditorsNote"/>
        <w:rPr>
          <w:ins w:id="21" w:author="IDCC_r01" w:date="2022-10-09T21:34:00Z"/>
        </w:rPr>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B67BA" w14:textId="77777777" w:rsidR="00D16C61" w:rsidRDefault="00D16C61">
      <w:r>
        <w:separator/>
      </w:r>
    </w:p>
    <w:p w14:paraId="41D6FF65" w14:textId="77777777" w:rsidR="00D16C61" w:rsidRDefault="00D16C61"/>
  </w:endnote>
  <w:endnote w:type="continuationSeparator" w:id="0">
    <w:p w14:paraId="49185254" w14:textId="77777777" w:rsidR="00D16C61" w:rsidRDefault="00D16C61">
      <w:r>
        <w:continuationSeparator/>
      </w:r>
    </w:p>
    <w:p w14:paraId="451B358F" w14:textId="77777777" w:rsidR="00D16C61" w:rsidRDefault="00D16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AFCE8" w14:textId="77777777" w:rsidR="00D16C61" w:rsidRDefault="00D16C61">
      <w:r>
        <w:separator/>
      </w:r>
    </w:p>
    <w:p w14:paraId="58450076" w14:textId="77777777" w:rsidR="00D16C61" w:rsidRDefault="00D16C61"/>
  </w:footnote>
  <w:footnote w:type="continuationSeparator" w:id="0">
    <w:p w14:paraId="3B6E8701" w14:textId="77777777" w:rsidR="00D16C61" w:rsidRDefault="00D16C61">
      <w:r>
        <w:continuationSeparator/>
      </w:r>
    </w:p>
    <w:p w14:paraId="1A3E1578" w14:textId="77777777" w:rsidR="00D16C61" w:rsidRDefault="00D16C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3AC6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74B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EAAB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84CCF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2E6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D88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C67A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1C33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DEA1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626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DCC_r01">
    <w15:presenceInfo w15:providerId="None" w15:userId="IDCC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083"/>
    <w:rsid w:val="0023368A"/>
    <w:rsid w:val="002360C4"/>
    <w:rsid w:val="00237038"/>
    <w:rsid w:val="00237061"/>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07BB4"/>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0E2"/>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CC8"/>
    <w:rsid w:val="00451FBC"/>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96DF4"/>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A64"/>
    <w:rsid w:val="007D0DB6"/>
    <w:rsid w:val="007D1D37"/>
    <w:rsid w:val="007D1D4D"/>
    <w:rsid w:val="007D1EF2"/>
    <w:rsid w:val="007D434B"/>
    <w:rsid w:val="007D4C13"/>
    <w:rsid w:val="007D5001"/>
    <w:rsid w:val="007D5C6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2933"/>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64A"/>
    <w:rsid w:val="00B359E5"/>
    <w:rsid w:val="00B371DF"/>
    <w:rsid w:val="00B41962"/>
    <w:rsid w:val="00B4285B"/>
    <w:rsid w:val="00B43385"/>
    <w:rsid w:val="00B438FF"/>
    <w:rsid w:val="00B43AE8"/>
    <w:rsid w:val="00B45034"/>
    <w:rsid w:val="00B4551D"/>
    <w:rsid w:val="00B46AD7"/>
    <w:rsid w:val="00B50FC6"/>
    <w:rsid w:val="00B51150"/>
    <w:rsid w:val="00B51715"/>
    <w:rsid w:val="00B529E1"/>
    <w:rsid w:val="00B53DC1"/>
    <w:rsid w:val="00B5594E"/>
    <w:rsid w:val="00B56F3A"/>
    <w:rsid w:val="00B600C1"/>
    <w:rsid w:val="00B60C05"/>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568"/>
    <w:rsid w:val="00D10E5D"/>
    <w:rsid w:val="00D12654"/>
    <w:rsid w:val="00D129B9"/>
    <w:rsid w:val="00D12B69"/>
    <w:rsid w:val="00D12F5F"/>
    <w:rsid w:val="00D13457"/>
    <w:rsid w:val="00D1544A"/>
    <w:rsid w:val="00D159FB"/>
    <w:rsid w:val="00D16434"/>
    <w:rsid w:val="00D16C6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E59"/>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17D9E"/>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456</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Nokia_151022</cp:lastModifiedBy>
  <cp:revision>4</cp:revision>
  <cp:lastPrinted>2014-09-10T09:04:00Z</cp:lastPrinted>
  <dcterms:created xsi:type="dcterms:W3CDTF">2022-10-10T01:33:00Z</dcterms:created>
  <dcterms:modified xsi:type="dcterms:W3CDTF">2022-10-18T05:06:00Z</dcterms:modified>
</cp:coreProperties>
</file>